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954F15" w14:textId="33EDFF88" w:rsidR="000557C1" w:rsidRDefault="000557C1" w:rsidP="00C30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A2401">
        <w:rPr>
          <w:b/>
          <w:noProof/>
          <w:sz w:val="24"/>
        </w:rPr>
        <w:t>127</w:t>
      </w:r>
    </w:p>
    <w:p w14:paraId="4307CB58" w14:textId="77777777" w:rsidR="000557C1" w:rsidRDefault="000557C1" w:rsidP="000557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2C9EA" w:rsidR="001E41F3" w:rsidRPr="00410371" w:rsidRDefault="0024303C" w:rsidP="00E24B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E24B57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9AD6B" w:rsidR="001E41F3" w:rsidRPr="00410371" w:rsidRDefault="00A1176C" w:rsidP="004A2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40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D0D5D" w:rsidR="001E41F3" w:rsidRPr="00410371" w:rsidRDefault="00587D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995D5" w:rsidR="001E41F3" w:rsidRPr="00410371" w:rsidRDefault="0024303C" w:rsidP="00587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87D2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0B2B7" w:rsidR="001E41F3" w:rsidRDefault="00442DD2" w:rsidP="00442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Subscribe and Report </w:t>
            </w:r>
            <w:r w:rsidR="002B153A">
              <w:rPr>
                <w:lang w:val="en-US" w:eastAsia="zh-CN"/>
              </w:rPr>
              <w:t>the number of UEs with at least one PDU session/PDN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92F96" w:rsidR="001E41F3" w:rsidRDefault="003D44C6" w:rsidP="00283D0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283D0C">
              <w:t>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6DDDF" w:rsidR="001E41F3" w:rsidRDefault="00C0203B" w:rsidP="00342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342D94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14974" w14:textId="2484F0FC" w:rsidR="00CB04F9" w:rsidRDefault="00F0055F" w:rsidP="00CB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has defined the NSAC procedure to counting the number of UEs with at least one PDU session/PDN connection in clause 5.15.11.5a of 3GPP TS23.501. Furthermore, it allows the </w:t>
            </w:r>
            <w:r w:rsidR="00DA7D10">
              <w:rPr>
                <w:noProof/>
                <w:lang w:eastAsia="zh-CN"/>
              </w:rPr>
              <w:t xml:space="preserve">AF/NEF to subscribe and collect reports of </w:t>
            </w:r>
            <w:r>
              <w:rPr>
                <w:noProof/>
                <w:lang w:eastAsia="zh-CN"/>
              </w:rPr>
              <w:t>the number of UEs with at least one PDU session/PD</w:t>
            </w:r>
            <w:r w:rsidR="00DA7D1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connection</w:t>
            </w:r>
            <w:r w:rsidR="00DA7D10">
              <w:rPr>
                <w:noProof/>
                <w:lang w:eastAsia="zh-CN"/>
              </w:rPr>
              <w:t>, a</w:t>
            </w:r>
            <w:r w:rsidR="001557C4">
              <w:rPr>
                <w:noProof/>
                <w:lang w:eastAsia="zh-CN"/>
              </w:rPr>
              <w:t>s specified in 3GPP TS23.501 clause 5.15.11.4:</w:t>
            </w:r>
          </w:p>
          <w:p w14:paraId="00031A50" w14:textId="77777777" w:rsidR="001557C4" w:rsidRPr="001B7C50" w:rsidRDefault="001557C4" w:rsidP="001557C4">
            <w:pPr>
              <w:ind w:left="568"/>
            </w:pPr>
            <w:r w:rsidRPr="001B7C50">
              <w:t>A consumer NF (e.g. AF</w:t>
            </w:r>
            <w:r>
              <w:t>, Primary NSACF</w:t>
            </w:r>
            <w:r w:rsidRPr="001B7C50">
              <w:t>) can subscribe with the NSACF for Network Slice status notifications and reports. Upon such subscription, the</w:t>
            </w:r>
            <w:r>
              <w:t xml:space="preserve"> corresponding</w:t>
            </w:r>
            <w:r w:rsidRPr="001B7C50">
              <w:t xml:space="preserve"> NSACF</w:t>
            </w:r>
            <w:r>
              <w:t xml:space="preserve"> in different NSAC architecture as defined in clause 5.15.11.0</w:t>
            </w:r>
            <w:r w:rsidRPr="001B7C50">
              <w:t xml:space="preserve"> </w:t>
            </w:r>
            <w:r w:rsidRPr="003402D4">
              <w:rPr>
                <w:highlight w:val="cyan"/>
              </w:rPr>
              <w:t>can provide event based notifications and reports to the consumer NF (e.g. to AF via NEF)</w:t>
            </w:r>
            <w:r w:rsidRPr="001B7C50">
              <w:t xml:space="preserve"> related to the current number of UEs registered for a network slice</w:t>
            </w:r>
            <w:r>
              <w:t xml:space="preserve"> </w:t>
            </w:r>
            <w:r w:rsidRPr="003402D4">
              <w:rPr>
                <w:highlight w:val="cyan"/>
              </w:rPr>
              <w:t>or the current number of UEs with at least one PDU Session/PDN Connection in the case of EPC interworking</w:t>
            </w:r>
            <w:r w:rsidRPr="001B7C50">
              <w:t xml:space="preserve"> or the current number of PDU Sessions established on a network slice.</w:t>
            </w:r>
          </w:p>
          <w:p w14:paraId="5F33052C" w14:textId="609DD4AE" w:rsidR="00D26E99" w:rsidRDefault="00D26E99" w:rsidP="00CB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the above distinguished event subscription</w:t>
            </w:r>
            <w:r w:rsidR="00070F7D">
              <w:rPr>
                <w:noProof/>
                <w:lang w:eastAsia="zh-CN"/>
              </w:rPr>
              <w:t xml:space="preserve"> and reporting</w:t>
            </w:r>
            <w:r>
              <w:rPr>
                <w:noProof/>
                <w:lang w:eastAsia="zh-CN"/>
              </w:rPr>
              <w:t>, new slice event type needs to be defined.</w:t>
            </w:r>
          </w:p>
          <w:p w14:paraId="708AA7DE" w14:textId="249E125B" w:rsidR="00D26E99" w:rsidRDefault="00D26E99" w:rsidP="00CB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CD3A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796A3" w14:textId="77777777" w:rsidR="00853ACB" w:rsidRDefault="00853ACB" w:rsidP="004D1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73C6AADC" w14:textId="333C7B8D" w:rsidR="007137F4" w:rsidRDefault="00853ACB" w:rsidP="00074A1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clause </w:t>
            </w:r>
            <w:r w:rsidR="00074A13">
              <w:rPr>
                <w:noProof/>
                <w:lang w:eastAsia="zh-CN"/>
              </w:rPr>
              <w:t>6.2.6.2.6</w:t>
            </w:r>
            <w:r w:rsidR="00074A13">
              <w:t>, update the description to support new event type;</w:t>
            </w:r>
          </w:p>
          <w:p w14:paraId="2DDCA357" w14:textId="5416D256" w:rsidR="00074A13" w:rsidRDefault="00074A13" w:rsidP="00074A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- clause 6.2.6.3.3, define new event type for EPS counting;</w:t>
            </w:r>
          </w:p>
          <w:p w14:paraId="31C656EC" w14:textId="0FDDB964" w:rsidR="00914DDC" w:rsidRDefault="00BA3223" w:rsidP="005D6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5D6EE3">
              <w:rPr>
                <w:noProof/>
                <w:lang w:eastAsia="zh-CN"/>
              </w:rPr>
              <w:t>clause A.2, update the OpenAPI accordingly</w:t>
            </w:r>
            <w:r w:rsidR="00366AE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7312F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29889" w:rsidR="001E41F3" w:rsidRDefault="00FD53AF" w:rsidP="00424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424768">
              <w:rPr>
                <w:noProof/>
              </w:rPr>
              <w:t xml:space="preserve">subscribing and notification of </w:t>
            </w:r>
            <w:r>
              <w:rPr>
                <w:noProof/>
              </w:rPr>
              <w:t xml:space="preserve">the </w:t>
            </w:r>
            <w:r w:rsidR="00424768">
              <w:rPr>
                <w:noProof/>
              </w:rPr>
              <w:t xml:space="preserve">current </w:t>
            </w:r>
            <w:r>
              <w:rPr>
                <w:noProof/>
              </w:rPr>
              <w:t>number of UEs with at least one PDU session/PDN connection</w:t>
            </w:r>
            <w:r w:rsidR="00AD3A6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08252" w:rsidR="001E41F3" w:rsidRDefault="00E3443C" w:rsidP="00D80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6.2.6.2.6, 6.2.6.3.3,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D8F14" w:rsidR="001E41F3" w:rsidRDefault="00587D22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FA2C0F" w:rsidR="001E41F3" w:rsidRDefault="00E173C8" w:rsidP="000D319C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C86F60">
              <w:rPr>
                <w:noProof/>
              </w:rPr>
              <w:t xml:space="preserve">introduces backward compatible new features to the </w:t>
            </w:r>
            <w:r w:rsidR="00623EE9">
              <w:rPr>
                <w:noProof/>
              </w:rPr>
              <w:t>OpenAPI file</w:t>
            </w:r>
            <w:r w:rsidR="00C86F60">
              <w:rPr>
                <w:noProof/>
              </w:rPr>
              <w:t xml:space="preserve">: </w:t>
            </w:r>
            <w:r w:rsidR="00D845ED">
              <w:rPr>
                <w:noProof/>
              </w:rPr>
              <w:t>TS29536_</w:t>
            </w:r>
            <w:bookmarkStart w:id="1" w:name="_GoBack"/>
            <w:bookmarkEnd w:id="1"/>
            <w:r w:rsidR="00C86F60">
              <w:rPr>
                <w:noProof/>
              </w:rPr>
              <w:t>Nnsacf_</w:t>
            </w:r>
            <w:r w:rsidR="000D319C">
              <w:rPr>
                <w:noProof/>
              </w:rPr>
              <w:t>SliceEventExposure</w:t>
            </w:r>
            <w:r w:rsidR="00C86F60">
              <w:rPr>
                <w:noProof/>
              </w:rPr>
              <w:t>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2433F8" w:rsidR="009952D9" w:rsidRDefault="009952D9" w:rsidP="00995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15681B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20BFEB" w14:textId="0EB3E98F" w:rsidR="00AB32CC" w:rsidRPr="00127E7B" w:rsidRDefault="00AB32CC" w:rsidP="00AB32CC">
      <w:bookmarkStart w:id="2" w:name="_Toc93869000"/>
      <w:bookmarkStart w:id="3" w:name="_Toc130831302"/>
    </w:p>
    <w:p w14:paraId="1FD71A65" w14:textId="67E8BBA5" w:rsidR="00C14977" w:rsidRPr="008E34D6" w:rsidRDefault="00C14977" w:rsidP="00C1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F51DFB" w14:textId="77777777" w:rsidR="00DD766C" w:rsidRPr="00127E7B" w:rsidRDefault="00DD766C" w:rsidP="00DD766C">
      <w:pPr>
        <w:pStyle w:val="Heading5"/>
      </w:pPr>
      <w:bookmarkStart w:id="4" w:name="_Toc81226742"/>
      <w:bookmarkStart w:id="5" w:name="_Toc93869035"/>
      <w:bookmarkStart w:id="6" w:name="_Toc130831351"/>
      <w:r w:rsidRPr="00127E7B">
        <w:t>6.2.6.2.</w:t>
      </w:r>
      <w:r w:rsidRPr="00127E7B">
        <w:rPr>
          <w:rFonts w:hint="eastAsia"/>
          <w:lang w:eastAsia="zh-CN"/>
        </w:rPr>
        <w:t>6</w:t>
      </w:r>
      <w:r w:rsidRPr="00127E7B">
        <w:tab/>
        <w:t xml:space="preserve">Type: </w:t>
      </w:r>
      <w:r w:rsidRPr="00127E7B">
        <w:rPr>
          <w:rFonts w:hint="eastAsia"/>
        </w:rPr>
        <w:t>SACEventReportItem</w:t>
      </w:r>
      <w:bookmarkEnd w:id="4"/>
      <w:bookmarkEnd w:id="5"/>
      <w:bookmarkEnd w:id="6"/>
    </w:p>
    <w:p w14:paraId="638C2064" w14:textId="77777777" w:rsidR="00DD766C" w:rsidRPr="00127E7B" w:rsidRDefault="00DD766C" w:rsidP="00DD766C">
      <w:pPr>
        <w:pStyle w:val="TH"/>
      </w:pPr>
      <w:r w:rsidRPr="00127E7B">
        <w:rPr>
          <w:noProof/>
        </w:rPr>
        <w:t>Table </w:t>
      </w:r>
      <w:r w:rsidRPr="00127E7B">
        <w:t>6.2.6.2.</w:t>
      </w:r>
      <w:r w:rsidRPr="00127E7B">
        <w:rPr>
          <w:rFonts w:hint="eastAsia"/>
          <w:lang w:eastAsia="zh-CN"/>
        </w:rPr>
        <w:t>6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r w:rsidRPr="00127E7B">
        <w:rPr>
          <w:rFonts w:hint="eastAsia"/>
        </w:rPr>
        <w:t>SACEventReportItem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DD766C" w:rsidRPr="00127E7B" w14:paraId="56F6A533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38010" w14:textId="77777777" w:rsidR="00DD766C" w:rsidRPr="00127E7B" w:rsidRDefault="00DD766C" w:rsidP="003B155A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4903A" w14:textId="77777777" w:rsidR="00DD766C" w:rsidRPr="00127E7B" w:rsidRDefault="00DD766C" w:rsidP="003B155A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DAD33" w14:textId="77777777" w:rsidR="00DD766C" w:rsidRPr="00127E7B" w:rsidRDefault="00DD766C" w:rsidP="003B155A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A7D36" w14:textId="77777777" w:rsidR="00DD766C" w:rsidRPr="00127E7B" w:rsidRDefault="00DD766C" w:rsidP="003B155A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22184" w14:textId="77777777" w:rsidR="00DD766C" w:rsidRPr="00127E7B" w:rsidRDefault="00DD766C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C6E76" w14:textId="77777777" w:rsidR="00DD766C" w:rsidRPr="00127E7B" w:rsidRDefault="00DD766C" w:rsidP="003B155A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DD766C" w:rsidRPr="00127E7B" w14:paraId="498934BD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7D01" w14:textId="77777777" w:rsidR="00DD766C" w:rsidRPr="00127E7B" w:rsidRDefault="00DD766C" w:rsidP="003B155A">
            <w:pPr>
              <w:pStyle w:val="TAL"/>
            </w:pPr>
            <w:r w:rsidRPr="00127E7B">
              <w:rPr>
                <w:rFonts w:hint="eastAsia"/>
              </w:rPr>
              <w:t>eventType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348" w14:textId="77777777" w:rsidR="00DD766C" w:rsidRPr="00127E7B" w:rsidRDefault="00DD766C" w:rsidP="003B155A">
            <w:pPr>
              <w:pStyle w:val="TAL"/>
            </w:pPr>
            <w:r w:rsidRPr="00127E7B">
              <w:t>SACEventType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BC8" w14:textId="77777777" w:rsidR="00DD766C" w:rsidRPr="00127E7B" w:rsidRDefault="00DD766C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D6B" w14:textId="77777777" w:rsidR="00DD766C" w:rsidRPr="00127E7B" w:rsidRDefault="00DD766C" w:rsidP="003B155A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978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type of the event which triggers the report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11E4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D766C" w:rsidRPr="00127E7B" w14:paraId="681D5151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97E" w14:textId="77777777" w:rsidR="00DD766C" w:rsidRPr="00127E7B" w:rsidRDefault="00DD766C" w:rsidP="003B155A">
            <w:pPr>
              <w:pStyle w:val="TAL"/>
            </w:pPr>
            <w:r w:rsidRPr="00127E7B">
              <w:rPr>
                <w:rFonts w:hint="eastAsia"/>
              </w:rPr>
              <w:t>eventState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0A7" w14:textId="77777777" w:rsidR="00DD766C" w:rsidRPr="00127E7B" w:rsidRDefault="00DD766C" w:rsidP="003B155A">
            <w:pPr>
              <w:pStyle w:val="TAL"/>
            </w:pPr>
            <w:r w:rsidRPr="00127E7B">
              <w:t>SACEventState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40" w14:textId="77777777" w:rsidR="00DD766C" w:rsidRPr="00127E7B" w:rsidRDefault="00DD766C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2681" w14:textId="77777777" w:rsidR="00DD766C" w:rsidRPr="00127E7B" w:rsidRDefault="00DD766C" w:rsidP="003B155A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B6B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state of the event which triggered the report.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21E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D766C" w:rsidRPr="00127E7B" w14:paraId="5F8C469C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803" w14:textId="77777777" w:rsidR="00DD766C" w:rsidRPr="00127E7B" w:rsidRDefault="00DD766C" w:rsidP="003B155A">
            <w:pPr>
              <w:pStyle w:val="TAL"/>
            </w:pPr>
            <w:r w:rsidRPr="00127E7B">
              <w:rPr>
                <w:rFonts w:hint="eastAsia"/>
              </w:rPr>
              <w:t>timeStamp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B107" w14:textId="77777777" w:rsidR="00DD766C" w:rsidRPr="00127E7B" w:rsidRDefault="00DD766C" w:rsidP="003B155A">
            <w:pPr>
              <w:pStyle w:val="TAL"/>
            </w:pPr>
            <w:r w:rsidRPr="00127E7B">
              <w:rPr>
                <w:rFonts w:hint="eastAsia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66DC" w14:textId="77777777" w:rsidR="00DD766C" w:rsidRPr="00127E7B" w:rsidRDefault="00DD766C" w:rsidP="003B155A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F93" w14:textId="77777777" w:rsidR="00DD766C" w:rsidRPr="00127E7B" w:rsidRDefault="00DD766C" w:rsidP="003B155A">
            <w:pPr>
              <w:pStyle w:val="TAL"/>
            </w:pPr>
            <w:r w:rsidRPr="00127E7B">
              <w:rPr>
                <w:rFonts w:hint="eastAsia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972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 w:hint="eastAsia"/>
                <w:szCs w:val="18"/>
              </w:rPr>
              <w:t>This IE shall</w:t>
            </w:r>
            <w:r w:rsidRPr="00127E7B"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B98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D766C" w:rsidRPr="00127E7B" w14:paraId="2333117E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BA32" w14:textId="77777777" w:rsidR="00DD766C" w:rsidRPr="00127E7B" w:rsidRDefault="00DD766C" w:rsidP="003B155A">
            <w:pPr>
              <w:pStyle w:val="TAL"/>
            </w:pPr>
            <w:r w:rsidRPr="00127E7B">
              <w:rPr>
                <w:lang w:eastAsia="zh-CN"/>
              </w:rPr>
              <w:t>eventFilter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CBE" w14:textId="77777777" w:rsidR="00DD766C" w:rsidRPr="00127E7B" w:rsidRDefault="00DD766C" w:rsidP="003B155A">
            <w:pPr>
              <w:pStyle w:val="TAL"/>
            </w:pPr>
            <w:r w:rsidRPr="00127E7B"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0EC" w14:textId="77777777" w:rsidR="00DD766C" w:rsidRPr="00127E7B" w:rsidRDefault="00DD766C" w:rsidP="003B155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E03" w14:textId="77777777" w:rsidR="00DD766C" w:rsidRPr="00127E7B" w:rsidRDefault="00DD766C" w:rsidP="003B155A">
            <w:pPr>
              <w:pStyle w:val="TAL"/>
            </w:pPr>
            <w:r w:rsidRPr="00127E7B"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1BA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127E7B">
              <w:t>his IE shall indicate the S-NSSAI to be applied.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835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D766C" w:rsidRPr="00127E7B" w14:paraId="5C00E748" w14:textId="77777777" w:rsidTr="003B15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700" w14:textId="77777777" w:rsidR="00DD766C" w:rsidRPr="00127E7B" w:rsidRDefault="00DD766C" w:rsidP="003B155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</w:rPr>
              <w:t>sliceStautsInfo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F1A" w14:textId="77777777" w:rsidR="00DD766C" w:rsidRPr="00127E7B" w:rsidRDefault="00DD766C" w:rsidP="003B155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SACEventStatus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4E9" w14:textId="77777777" w:rsidR="00DD766C" w:rsidRPr="00127E7B" w:rsidRDefault="00DD766C" w:rsidP="003B155A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EE4" w14:textId="77777777" w:rsidR="00DD766C" w:rsidRPr="00127E7B" w:rsidRDefault="00DD766C" w:rsidP="003B155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0</w:t>
            </w:r>
            <w:r w:rsidRPr="00127E7B">
              <w:rPr>
                <w:lang w:eastAsia="zh-CN"/>
              </w:rPr>
              <w:t>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834" w14:textId="4C445694" w:rsidR="00DD766C" w:rsidRDefault="00DD766C" w:rsidP="003B155A">
            <w:pPr>
              <w:pStyle w:val="TAL"/>
            </w:pPr>
            <w:r w:rsidRPr="00127E7B">
              <w:rPr>
                <w:rFonts w:cs="Arial"/>
                <w:szCs w:val="18"/>
                <w:lang w:eastAsia="zh-CN"/>
              </w:rPr>
              <w:t>If the "</w:t>
            </w:r>
            <w:r>
              <w:rPr>
                <w:rFonts w:cs="Arial"/>
                <w:szCs w:val="18"/>
                <w:lang w:eastAsia="zh-CN"/>
              </w:rPr>
              <w:t>even</w:t>
            </w:r>
            <w:r w:rsidRPr="00127E7B">
              <w:t>t</w:t>
            </w:r>
            <w:r>
              <w:t>T</w:t>
            </w:r>
            <w:r w:rsidRPr="00127E7B">
              <w:t>ype</w:t>
            </w:r>
            <w:r w:rsidRPr="00127E7B">
              <w:rPr>
                <w:rFonts w:cs="Arial"/>
                <w:szCs w:val="18"/>
                <w:lang w:eastAsia="zh-CN"/>
              </w:rPr>
              <w:t>" attribute is set to "</w:t>
            </w:r>
            <w:r w:rsidRPr="00127E7B">
              <w:rPr>
                <w:noProof/>
              </w:rPr>
              <w:t>NUM_OF_REGD_UES</w:t>
            </w:r>
            <w:r w:rsidRPr="00127E7B">
              <w:rPr>
                <w:rFonts w:cs="Arial"/>
                <w:szCs w:val="18"/>
                <w:lang w:eastAsia="zh-CN"/>
              </w:rPr>
              <w:t>"</w:t>
            </w:r>
            <w:del w:id="7" w:author="ZTE" w:date="2023-07-31T20:32:00Z">
              <w:r w:rsidRPr="00127E7B" w:rsidDel="0015670C">
                <w:rPr>
                  <w:rFonts w:cs="Arial"/>
                  <w:szCs w:val="18"/>
                  <w:lang w:eastAsia="zh-CN"/>
                </w:rPr>
                <w:delText xml:space="preserve"> or</w:delText>
              </w:r>
            </w:del>
            <w:ins w:id="8" w:author="ZTE" w:date="2023-07-31T20:32:00Z">
              <w:r w:rsidR="0015670C">
                <w:rPr>
                  <w:rFonts w:cs="Arial"/>
                  <w:szCs w:val="18"/>
                  <w:lang w:eastAsia="zh-CN"/>
                </w:rPr>
                <w:t>,</w:t>
              </w:r>
            </w:ins>
            <w:r w:rsidRPr="00127E7B">
              <w:rPr>
                <w:rFonts w:cs="Arial"/>
                <w:szCs w:val="18"/>
                <w:lang w:eastAsia="zh-CN"/>
              </w:rPr>
              <w:t xml:space="preserve"> "</w:t>
            </w:r>
            <w:r w:rsidRPr="00127E7B">
              <w:rPr>
                <w:noProof/>
              </w:rPr>
              <w:t>NUM_OF_EST</w:t>
            </w:r>
            <w:r w:rsidRPr="00127E7B">
              <w:rPr>
                <w:noProof/>
                <w:lang w:val="en-US"/>
              </w:rPr>
              <w:t>D</w:t>
            </w:r>
            <w:r w:rsidRPr="00127E7B">
              <w:rPr>
                <w:noProof/>
              </w:rPr>
              <w:t>_PDU_SESSIONS</w:t>
            </w:r>
            <w:r w:rsidRPr="00127E7B">
              <w:rPr>
                <w:rFonts w:cs="Arial"/>
                <w:szCs w:val="18"/>
                <w:lang w:eastAsia="zh-CN"/>
              </w:rPr>
              <w:t>"</w:t>
            </w:r>
            <w:ins w:id="9" w:author="ZTE" w:date="2023-07-31T20:32:00Z">
              <w:r w:rsidR="0015670C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15670C" w:rsidRPr="00127E7B">
                <w:t>"</w:t>
              </w:r>
              <w:r w:rsidR="0015670C" w:rsidRPr="00127E7B">
                <w:rPr>
                  <w:noProof/>
                </w:rPr>
                <w:t>NUM_OF_</w:t>
              </w:r>
              <w:r w:rsidR="0015670C">
                <w:rPr>
                  <w:noProof/>
                </w:rPr>
                <w:t>REGD_UES_WITH_UP_CONN</w:t>
              </w:r>
              <w:r w:rsidR="0015670C" w:rsidRPr="00127E7B">
                <w:t>"</w:t>
              </w:r>
            </w:ins>
            <w:r w:rsidRPr="00127E7B">
              <w:rPr>
                <w:rFonts w:cs="Arial"/>
                <w:szCs w:val="18"/>
                <w:lang w:eastAsia="zh-CN"/>
              </w:rPr>
              <w:t>, this parameter shall be included to</w:t>
            </w:r>
            <w:r w:rsidRPr="00127E7B">
              <w:t xml:space="preserve"> indicate the current network slice status information for the concerned network slice.</w:t>
            </w:r>
          </w:p>
          <w:p w14:paraId="79793F48" w14:textId="77777777" w:rsidR="00DD766C" w:rsidRPr="00127E7B" w:rsidRDefault="00DD766C" w:rsidP="003B155A">
            <w:pPr>
              <w:pStyle w:val="TAL"/>
            </w:pPr>
            <w:r>
              <w:t>(NOTE)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66F" w14:textId="77777777" w:rsidR="00DD766C" w:rsidRPr="00127E7B" w:rsidRDefault="00DD766C" w:rsidP="003B155A">
            <w:pPr>
              <w:pStyle w:val="TAL"/>
              <w:rPr>
                <w:rFonts w:cs="Arial"/>
                <w:szCs w:val="18"/>
              </w:rPr>
            </w:pPr>
          </w:p>
        </w:tc>
      </w:tr>
      <w:tr w:rsidR="00DD766C" w:rsidRPr="00127E7B" w14:paraId="354FBD67" w14:textId="77777777" w:rsidTr="003B155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F85" w14:textId="77777777" w:rsidR="00DD766C" w:rsidRPr="00127E7B" w:rsidRDefault="00DD766C" w:rsidP="003B155A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 w:rsidRPr="00127E7B">
              <w:t>:</w:t>
            </w:r>
            <w:r w:rsidRPr="00127E7B">
              <w:tab/>
            </w:r>
            <w:r>
              <w:t xml:space="preserve">For periodic reporting, both of the values </w:t>
            </w:r>
            <w:r w:rsidRPr="00F11966">
              <w:t xml:space="preserve">expressed </w:t>
            </w:r>
            <w:r>
              <w:t xml:space="preserve">in </w:t>
            </w:r>
            <w:r w:rsidRPr="00F11966">
              <w:rPr>
                <w:rFonts w:cs="Arial"/>
                <w:lang w:eastAsia="ja-JP"/>
              </w:rPr>
              <w:t>percent</w:t>
            </w:r>
            <w:r>
              <w:rPr>
                <w:rFonts w:cs="Arial"/>
                <w:lang w:eastAsia="ja-JP"/>
              </w:rPr>
              <w:t xml:space="preserve">age and </w:t>
            </w:r>
            <w:r>
              <w:rPr>
                <w:noProof/>
                <w:lang w:eastAsia="zh-CN"/>
              </w:rPr>
              <w:t>in numerical shall be included</w:t>
            </w:r>
            <w:r w:rsidRPr="00127E7B">
              <w:t>.</w:t>
            </w:r>
          </w:p>
        </w:tc>
      </w:tr>
    </w:tbl>
    <w:p w14:paraId="4F21FB53" w14:textId="65B36FFF" w:rsidR="00DD766C" w:rsidRPr="00127E7B" w:rsidRDefault="00DD766C" w:rsidP="00DD766C"/>
    <w:p w14:paraId="3A926F6D" w14:textId="77777777" w:rsidR="00DD766C" w:rsidRPr="008E34D6" w:rsidRDefault="00DD766C" w:rsidP="00DD7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3678C3" w14:textId="77777777" w:rsidR="005C3BCF" w:rsidRPr="00127E7B" w:rsidRDefault="005C3BCF" w:rsidP="005C3BCF">
      <w:pPr>
        <w:pStyle w:val="Heading5"/>
      </w:pPr>
      <w:bookmarkStart w:id="10" w:name="_Toc81226747"/>
      <w:bookmarkStart w:id="11" w:name="_Toc93869040"/>
      <w:bookmarkStart w:id="12" w:name="_Toc130831356"/>
      <w:r w:rsidRPr="00127E7B">
        <w:t>6.2.6.3.3</w:t>
      </w:r>
      <w:r w:rsidRPr="00127E7B">
        <w:tab/>
        <w:t>Enumeration: SACEventType</w:t>
      </w:r>
      <w:bookmarkEnd w:id="10"/>
      <w:bookmarkEnd w:id="11"/>
      <w:bookmarkEnd w:id="12"/>
    </w:p>
    <w:p w14:paraId="41C392DA" w14:textId="77777777" w:rsidR="005C3BCF" w:rsidRPr="00127E7B" w:rsidRDefault="005C3BCF" w:rsidP="005C3BCF">
      <w:pPr>
        <w:pStyle w:val="TH"/>
      </w:pPr>
      <w:r w:rsidRPr="00127E7B">
        <w:t>Table 6.2.6.3.3-1: Enumeration SACEventType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5"/>
        <w:gridCol w:w="4348"/>
        <w:gridCol w:w="1092"/>
      </w:tblGrid>
      <w:tr w:rsidR="005C3BCF" w:rsidRPr="00127E7B" w14:paraId="4BB32169" w14:textId="77777777" w:rsidTr="005F4207">
        <w:tc>
          <w:tcPr>
            <w:tcW w:w="2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9003" w14:textId="77777777" w:rsidR="005C3BCF" w:rsidRPr="00127E7B" w:rsidRDefault="005C3BCF" w:rsidP="003B155A">
            <w:pPr>
              <w:pStyle w:val="TAH"/>
            </w:pPr>
            <w:r w:rsidRPr="00127E7B">
              <w:t>Enumeration value</w:t>
            </w:r>
          </w:p>
        </w:tc>
        <w:tc>
          <w:tcPr>
            <w:tcW w:w="2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7C43" w14:textId="77777777" w:rsidR="005C3BCF" w:rsidRPr="00127E7B" w:rsidRDefault="005C3BCF" w:rsidP="003B155A">
            <w:pPr>
              <w:pStyle w:val="TAH"/>
            </w:pPr>
            <w:r w:rsidRPr="00127E7B">
              <w:t>Description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8F5E085" w14:textId="77777777" w:rsidR="005C3BCF" w:rsidRPr="00127E7B" w:rsidRDefault="005C3BCF" w:rsidP="003B155A">
            <w:pPr>
              <w:pStyle w:val="TAH"/>
            </w:pPr>
            <w:r w:rsidRPr="00127E7B">
              <w:t>Applicability</w:t>
            </w:r>
          </w:p>
        </w:tc>
      </w:tr>
      <w:tr w:rsidR="005C3BCF" w:rsidRPr="00127E7B" w14:paraId="07347827" w14:textId="77777777" w:rsidTr="005F4207">
        <w:tc>
          <w:tcPr>
            <w:tcW w:w="2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5A3D8" w14:textId="77777777" w:rsidR="005C3BCF" w:rsidRPr="00127E7B" w:rsidRDefault="005C3BCF" w:rsidP="003B155A">
            <w:pPr>
              <w:pStyle w:val="TAL"/>
            </w:pPr>
            <w:r w:rsidRPr="00127E7B">
              <w:t>"</w:t>
            </w:r>
            <w:r w:rsidRPr="00127E7B">
              <w:rPr>
                <w:noProof/>
              </w:rPr>
              <w:t>NUM_OF_REGD_UES</w:t>
            </w:r>
            <w:r w:rsidRPr="00127E7B">
              <w:t>"</w:t>
            </w:r>
          </w:p>
        </w:tc>
        <w:tc>
          <w:tcPr>
            <w:tcW w:w="2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B6220" w14:textId="77777777" w:rsidR="005C3BCF" w:rsidRPr="00127E7B" w:rsidRDefault="005C3BCF" w:rsidP="003B155A">
            <w:pPr>
              <w:pStyle w:val="TAL"/>
            </w:pPr>
            <w:r w:rsidRPr="00127E7B">
              <w:t>A NF subscribes to this event to receive</w:t>
            </w:r>
            <w:r w:rsidRPr="00127E7B">
              <w:rPr>
                <w:rFonts w:cs="Arial"/>
                <w:szCs w:val="18"/>
                <w:lang w:eastAsia="zh-CN"/>
              </w:rPr>
              <w:t xml:space="preserve"> </w:t>
            </w:r>
            <w:r w:rsidRPr="00127E7B">
              <w:t>the current number of registered UEs for a network slice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301223" w14:textId="77777777" w:rsidR="005C3BCF" w:rsidRPr="00127E7B" w:rsidRDefault="005C3BCF" w:rsidP="003B155A">
            <w:pPr>
              <w:pStyle w:val="TAL"/>
            </w:pPr>
          </w:p>
        </w:tc>
      </w:tr>
      <w:tr w:rsidR="005C3BCF" w:rsidRPr="00127E7B" w14:paraId="655C4107" w14:textId="77777777" w:rsidTr="005F4207">
        <w:tc>
          <w:tcPr>
            <w:tcW w:w="2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1377" w14:textId="77777777" w:rsidR="005C3BCF" w:rsidRPr="00127E7B" w:rsidRDefault="005C3BCF" w:rsidP="003B155A">
            <w:pPr>
              <w:pStyle w:val="TAL"/>
            </w:pPr>
            <w:r w:rsidRPr="00127E7B">
              <w:t>"</w:t>
            </w:r>
            <w:r w:rsidRPr="00127E7B">
              <w:rPr>
                <w:noProof/>
              </w:rPr>
              <w:t>NUM_OF_EST</w:t>
            </w:r>
            <w:r w:rsidRPr="00127E7B">
              <w:rPr>
                <w:noProof/>
                <w:lang w:val="en-US"/>
              </w:rPr>
              <w:t>D</w:t>
            </w:r>
            <w:r w:rsidRPr="00127E7B">
              <w:rPr>
                <w:noProof/>
              </w:rPr>
              <w:t>_PDU_SESSIONS</w:t>
            </w:r>
            <w:r w:rsidRPr="00127E7B">
              <w:t>"</w:t>
            </w:r>
          </w:p>
        </w:tc>
        <w:tc>
          <w:tcPr>
            <w:tcW w:w="2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E8D" w14:textId="77777777" w:rsidR="005C3BCF" w:rsidRPr="00127E7B" w:rsidRDefault="005C3BCF" w:rsidP="003B155A">
            <w:pPr>
              <w:pStyle w:val="TAL"/>
            </w:pPr>
            <w:r w:rsidRPr="00127E7B">
              <w:t>A NF subscribes to this event to receive</w:t>
            </w:r>
            <w:r w:rsidRPr="00127E7B">
              <w:rPr>
                <w:rFonts w:cs="Arial"/>
                <w:szCs w:val="18"/>
                <w:lang w:eastAsia="zh-CN"/>
              </w:rPr>
              <w:t xml:space="preserve"> </w:t>
            </w:r>
            <w:r w:rsidRPr="00127E7B">
              <w:t>the current number of established PDU Sessions for a network slice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F5020C" w14:textId="77777777" w:rsidR="005C3BCF" w:rsidRPr="00127E7B" w:rsidRDefault="005C3BCF" w:rsidP="003B155A">
            <w:pPr>
              <w:pStyle w:val="TAL"/>
            </w:pPr>
          </w:p>
        </w:tc>
      </w:tr>
      <w:tr w:rsidR="005F4207" w:rsidRPr="00127E7B" w14:paraId="5AB22364" w14:textId="77777777" w:rsidTr="005F4207">
        <w:trPr>
          <w:ins w:id="13" w:author="ZTE" w:date="2023-07-31T20:31:00Z"/>
        </w:trPr>
        <w:tc>
          <w:tcPr>
            <w:tcW w:w="2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A122" w14:textId="351409CB" w:rsidR="005F4207" w:rsidRPr="00127E7B" w:rsidRDefault="005F4207" w:rsidP="004101DF">
            <w:pPr>
              <w:pStyle w:val="TAL"/>
              <w:rPr>
                <w:ins w:id="14" w:author="ZTE" w:date="2023-07-31T20:31:00Z"/>
              </w:rPr>
            </w:pPr>
            <w:ins w:id="15" w:author="ZTE" w:date="2023-07-31T20:31:00Z">
              <w:r w:rsidRPr="00127E7B">
                <w:t>"</w:t>
              </w:r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</w:t>
              </w:r>
              <w:r w:rsidRPr="00127E7B">
                <w:t>"</w:t>
              </w:r>
            </w:ins>
          </w:p>
        </w:tc>
        <w:tc>
          <w:tcPr>
            <w:tcW w:w="2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4B87" w14:textId="141A1DB9" w:rsidR="005F4207" w:rsidRPr="00127E7B" w:rsidRDefault="005F4207" w:rsidP="005F4207">
            <w:pPr>
              <w:pStyle w:val="TAL"/>
              <w:rPr>
                <w:ins w:id="16" w:author="ZTE" w:date="2023-07-31T20:31:00Z"/>
              </w:rPr>
            </w:pPr>
            <w:ins w:id="17" w:author="ZTE" w:date="2023-07-31T20:31:00Z">
              <w:r w:rsidRPr="00127E7B">
                <w:t>A NF subscribes to this event to receive</w:t>
              </w:r>
              <w:r w:rsidRPr="00127E7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27E7B">
                <w:t xml:space="preserve">the current number of registered UEs </w:t>
              </w:r>
              <w:r>
                <w:t xml:space="preserve">with at least one PDU session/PDN connection </w:t>
              </w:r>
              <w:r w:rsidRPr="00127E7B">
                <w:t>for a network slice</w:t>
              </w:r>
              <w:r w:rsidRPr="00127E7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5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8F3A08" w14:textId="77777777" w:rsidR="005F4207" w:rsidRPr="00127E7B" w:rsidRDefault="005F4207" w:rsidP="005F4207">
            <w:pPr>
              <w:pStyle w:val="TAL"/>
              <w:rPr>
                <w:ins w:id="18" w:author="ZTE" w:date="2023-07-31T20:31:00Z"/>
              </w:rPr>
            </w:pPr>
          </w:p>
        </w:tc>
      </w:tr>
    </w:tbl>
    <w:p w14:paraId="1F378C00" w14:textId="77777777" w:rsidR="005C3BCF" w:rsidRPr="00127E7B" w:rsidRDefault="005C3BCF" w:rsidP="005C3BCF"/>
    <w:p w14:paraId="7EE42683" w14:textId="77777777" w:rsidR="00DD766C" w:rsidRPr="008E34D6" w:rsidRDefault="00DD766C" w:rsidP="00DD7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306C31" w14:textId="77777777" w:rsidR="00926D61" w:rsidRPr="00127E7B" w:rsidRDefault="00926D61" w:rsidP="00926D61">
      <w:pPr>
        <w:pStyle w:val="Heading1"/>
      </w:pPr>
      <w:bookmarkStart w:id="19" w:name="_Toc70928086"/>
      <w:bookmarkStart w:id="20" w:name="_Toc81226760"/>
      <w:bookmarkStart w:id="21" w:name="_Toc93869053"/>
      <w:bookmarkStart w:id="22" w:name="_Toc130831369"/>
      <w:r w:rsidRPr="00127E7B">
        <w:t>A.3</w:t>
      </w:r>
      <w:r w:rsidRPr="00127E7B">
        <w:tab/>
        <w:t>Nnsacf_SliceEventExposure API</w:t>
      </w:r>
      <w:bookmarkEnd w:id="19"/>
      <w:bookmarkEnd w:id="20"/>
      <w:bookmarkEnd w:id="21"/>
      <w:bookmarkEnd w:id="22"/>
    </w:p>
    <w:p w14:paraId="1EC9703B" w14:textId="0543F1AB" w:rsidR="00DD766C" w:rsidRPr="00926D61" w:rsidRDefault="00926D61" w:rsidP="00926D61">
      <w:pPr>
        <w:pStyle w:val="PL"/>
        <w:rPr>
          <w:b/>
          <w:color w:val="FF0000"/>
        </w:rPr>
      </w:pPr>
      <w:r w:rsidRPr="00926D61">
        <w:rPr>
          <w:b/>
          <w:color w:val="FF0000"/>
        </w:rPr>
        <w:t>********TEXT SKIPPED********</w:t>
      </w:r>
    </w:p>
    <w:p w14:paraId="1C35568B" w14:textId="77777777" w:rsidR="00926D61" w:rsidRPr="00127E7B" w:rsidRDefault="00926D61" w:rsidP="00926D61">
      <w:pPr>
        <w:pStyle w:val="PL"/>
      </w:pPr>
      <w:r w:rsidRPr="00127E7B">
        <w:t xml:space="preserve">    SACEventType:</w:t>
      </w:r>
    </w:p>
    <w:p w14:paraId="4545D15C" w14:textId="77777777" w:rsidR="00926D61" w:rsidRPr="00127E7B" w:rsidRDefault="00926D61" w:rsidP="00926D61">
      <w:pPr>
        <w:pStyle w:val="PL"/>
      </w:pPr>
      <w:r w:rsidRPr="00127E7B">
        <w:t xml:space="preserve">      description: </w:t>
      </w:r>
      <w:r w:rsidRPr="00127E7B">
        <w:rPr>
          <w:rFonts w:cs="Arial"/>
          <w:szCs w:val="18"/>
        </w:rPr>
        <w:t>Describes the supported event types</w:t>
      </w:r>
    </w:p>
    <w:p w14:paraId="227D9F79" w14:textId="77777777" w:rsidR="00926D61" w:rsidRPr="00127E7B" w:rsidRDefault="00926D61" w:rsidP="00926D61">
      <w:pPr>
        <w:pStyle w:val="PL"/>
      </w:pPr>
      <w:r w:rsidRPr="00127E7B">
        <w:t xml:space="preserve">      anyOf:</w:t>
      </w:r>
    </w:p>
    <w:p w14:paraId="485BB1C2" w14:textId="77777777" w:rsidR="00926D61" w:rsidRPr="00127E7B" w:rsidRDefault="00926D61" w:rsidP="00926D61">
      <w:pPr>
        <w:pStyle w:val="PL"/>
      </w:pPr>
      <w:r w:rsidRPr="00127E7B">
        <w:t xml:space="preserve">      - type: string</w:t>
      </w:r>
    </w:p>
    <w:p w14:paraId="00BF404A" w14:textId="77777777" w:rsidR="00926D61" w:rsidRPr="00127E7B" w:rsidRDefault="00926D61" w:rsidP="00926D61">
      <w:pPr>
        <w:pStyle w:val="PL"/>
      </w:pPr>
      <w:r w:rsidRPr="00127E7B">
        <w:t xml:space="preserve">        enum:</w:t>
      </w:r>
    </w:p>
    <w:p w14:paraId="4411FE12" w14:textId="77777777" w:rsidR="00926D61" w:rsidRPr="00127E7B" w:rsidRDefault="00926D61" w:rsidP="00926D61">
      <w:pPr>
        <w:pStyle w:val="PL"/>
      </w:pPr>
      <w:r w:rsidRPr="00127E7B">
        <w:t xml:space="preserve">          - NUM_OF_REGD_UES</w:t>
      </w:r>
    </w:p>
    <w:p w14:paraId="014CD24F" w14:textId="77777777" w:rsidR="00926D61" w:rsidRPr="00127E7B" w:rsidRDefault="00926D61" w:rsidP="00926D61">
      <w:pPr>
        <w:pStyle w:val="PL"/>
      </w:pPr>
      <w:r w:rsidRPr="00127E7B">
        <w:t xml:space="preserve">          - NUM_OF_ESTD_PDU_SESSIONS</w:t>
      </w:r>
    </w:p>
    <w:p w14:paraId="3D69839A" w14:textId="1BF1DC9D" w:rsidR="005F4207" w:rsidRPr="00127E7B" w:rsidRDefault="005F4207" w:rsidP="005F4207">
      <w:pPr>
        <w:pStyle w:val="PL"/>
        <w:rPr>
          <w:ins w:id="23" w:author="ZTE" w:date="2023-07-31T20:31:00Z"/>
        </w:rPr>
      </w:pPr>
      <w:ins w:id="24" w:author="ZTE" w:date="2023-07-31T20:31:00Z">
        <w:r w:rsidRPr="00127E7B">
          <w:t xml:space="preserve">          - NUM_OF_</w:t>
        </w:r>
        <w:r>
          <w:t>REGD</w:t>
        </w:r>
        <w:r w:rsidRPr="00127E7B">
          <w:t>_</w:t>
        </w:r>
        <w:r>
          <w:t>UES_WITH_UP_CONN</w:t>
        </w:r>
      </w:ins>
    </w:p>
    <w:p w14:paraId="7B2CD080" w14:textId="77777777" w:rsidR="00926D61" w:rsidRPr="00127E7B" w:rsidRDefault="00926D61" w:rsidP="00926D61">
      <w:pPr>
        <w:pStyle w:val="PL"/>
      </w:pPr>
      <w:r w:rsidRPr="00127E7B">
        <w:t xml:space="preserve">      - type: string</w:t>
      </w:r>
    </w:p>
    <w:p w14:paraId="0D4491E0" w14:textId="77777777" w:rsidR="00926D61" w:rsidRPr="00926D61" w:rsidRDefault="00926D61" w:rsidP="00926D61">
      <w:pPr>
        <w:pStyle w:val="PL"/>
        <w:rPr>
          <w:b/>
          <w:color w:val="FF0000"/>
        </w:rPr>
      </w:pPr>
      <w:r w:rsidRPr="00926D61">
        <w:rPr>
          <w:b/>
          <w:color w:val="FF0000"/>
        </w:rPr>
        <w:t>********TEXT SKIPPED********</w:t>
      </w:r>
    </w:p>
    <w:p w14:paraId="66B33D4F" w14:textId="77777777" w:rsidR="00926D61" w:rsidRDefault="00926D61" w:rsidP="006C755A">
      <w:pPr>
        <w:pStyle w:val="PL"/>
      </w:pPr>
    </w:p>
    <w:p w14:paraId="23F25F3E" w14:textId="77777777" w:rsidR="006C755A" w:rsidRDefault="006C755A" w:rsidP="006C755A">
      <w:pPr>
        <w:pStyle w:val="PL"/>
      </w:pPr>
    </w:p>
    <w:bookmarkEnd w:id="2"/>
    <w:bookmarkEnd w:id="3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F43EE" w14:textId="77777777" w:rsidR="007F414F" w:rsidRDefault="007F414F">
      <w:r>
        <w:separator/>
      </w:r>
    </w:p>
  </w:endnote>
  <w:endnote w:type="continuationSeparator" w:id="0">
    <w:p w14:paraId="715F0DC3" w14:textId="77777777" w:rsidR="007F414F" w:rsidRDefault="007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966AF" w14:textId="77777777" w:rsidR="007F414F" w:rsidRDefault="007F414F">
      <w:r>
        <w:separator/>
      </w:r>
    </w:p>
  </w:footnote>
  <w:footnote w:type="continuationSeparator" w:id="0">
    <w:p w14:paraId="026DA4B6" w14:textId="77777777" w:rsidR="007F414F" w:rsidRDefault="007F4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4B9D" w:rsidRDefault="00FC4B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4B9D" w:rsidRDefault="00FC4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4B9D" w:rsidRDefault="00FC4B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5096"/>
    <w:rsid w:val="000223B7"/>
    <w:rsid w:val="00022E4A"/>
    <w:rsid w:val="00023997"/>
    <w:rsid w:val="0002547D"/>
    <w:rsid w:val="000264C8"/>
    <w:rsid w:val="00030067"/>
    <w:rsid w:val="00037BE4"/>
    <w:rsid w:val="00040354"/>
    <w:rsid w:val="00040F4A"/>
    <w:rsid w:val="00041F28"/>
    <w:rsid w:val="000434F0"/>
    <w:rsid w:val="000506A4"/>
    <w:rsid w:val="00052254"/>
    <w:rsid w:val="0005525C"/>
    <w:rsid w:val="000557C1"/>
    <w:rsid w:val="0005664A"/>
    <w:rsid w:val="0005767C"/>
    <w:rsid w:val="00070F7D"/>
    <w:rsid w:val="00073330"/>
    <w:rsid w:val="00074A13"/>
    <w:rsid w:val="0007580E"/>
    <w:rsid w:val="000758BF"/>
    <w:rsid w:val="000765EA"/>
    <w:rsid w:val="0007776A"/>
    <w:rsid w:val="00081C95"/>
    <w:rsid w:val="000867A7"/>
    <w:rsid w:val="00086D3E"/>
    <w:rsid w:val="000908FB"/>
    <w:rsid w:val="00090B8D"/>
    <w:rsid w:val="00093166"/>
    <w:rsid w:val="00093E87"/>
    <w:rsid w:val="00094A88"/>
    <w:rsid w:val="0009685A"/>
    <w:rsid w:val="000A35C0"/>
    <w:rsid w:val="000A6394"/>
    <w:rsid w:val="000A6A45"/>
    <w:rsid w:val="000A7552"/>
    <w:rsid w:val="000A777F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70EA"/>
    <w:rsid w:val="000E3C44"/>
    <w:rsid w:val="000E5284"/>
    <w:rsid w:val="000E79A4"/>
    <w:rsid w:val="000F5EF2"/>
    <w:rsid w:val="000F668D"/>
    <w:rsid w:val="001016B2"/>
    <w:rsid w:val="001036C7"/>
    <w:rsid w:val="00103E2C"/>
    <w:rsid w:val="00105A15"/>
    <w:rsid w:val="00107BE5"/>
    <w:rsid w:val="001128FF"/>
    <w:rsid w:val="001170B1"/>
    <w:rsid w:val="001177FF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5733"/>
    <w:rsid w:val="00145D43"/>
    <w:rsid w:val="00147E62"/>
    <w:rsid w:val="00151819"/>
    <w:rsid w:val="00153910"/>
    <w:rsid w:val="00154E92"/>
    <w:rsid w:val="001557C4"/>
    <w:rsid w:val="0015670C"/>
    <w:rsid w:val="0016279C"/>
    <w:rsid w:val="00164113"/>
    <w:rsid w:val="001743AA"/>
    <w:rsid w:val="00175B04"/>
    <w:rsid w:val="001774DD"/>
    <w:rsid w:val="0018126B"/>
    <w:rsid w:val="00184437"/>
    <w:rsid w:val="001858C9"/>
    <w:rsid w:val="0018796C"/>
    <w:rsid w:val="00192C46"/>
    <w:rsid w:val="00192EC6"/>
    <w:rsid w:val="00194390"/>
    <w:rsid w:val="001A08B3"/>
    <w:rsid w:val="001A09EF"/>
    <w:rsid w:val="001A3916"/>
    <w:rsid w:val="001A6D4D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AD2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40DD"/>
    <w:rsid w:val="002652C9"/>
    <w:rsid w:val="00275D12"/>
    <w:rsid w:val="002761F8"/>
    <w:rsid w:val="00283D0C"/>
    <w:rsid w:val="00284C30"/>
    <w:rsid w:val="00284FEB"/>
    <w:rsid w:val="00285992"/>
    <w:rsid w:val="002860C4"/>
    <w:rsid w:val="00287A62"/>
    <w:rsid w:val="002919AC"/>
    <w:rsid w:val="00292DEA"/>
    <w:rsid w:val="0029488D"/>
    <w:rsid w:val="002A2802"/>
    <w:rsid w:val="002A2D2E"/>
    <w:rsid w:val="002A3EC7"/>
    <w:rsid w:val="002B153A"/>
    <w:rsid w:val="002B3B99"/>
    <w:rsid w:val="002B5738"/>
    <w:rsid w:val="002B5741"/>
    <w:rsid w:val="002C0A72"/>
    <w:rsid w:val="002C1DF7"/>
    <w:rsid w:val="002C2905"/>
    <w:rsid w:val="002C424E"/>
    <w:rsid w:val="002D0013"/>
    <w:rsid w:val="002D1F02"/>
    <w:rsid w:val="002D2B82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32DB5"/>
    <w:rsid w:val="0033474D"/>
    <w:rsid w:val="003402D4"/>
    <w:rsid w:val="0034142A"/>
    <w:rsid w:val="00342D94"/>
    <w:rsid w:val="00346070"/>
    <w:rsid w:val="003469D4"/>
    <w:rsid w:val="00350447"/>
    <w:rsid w:val="00355C36"/>
    <w:rsid w:val="0035793F"/>
    <w:rsid w:val="003609EF"/>
    <w:rsid w:val="00361140"/>
    <w:rsid w:val="00361C34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B340C"/>
    <w:rsid w:val="003C1033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F00CB"/>
    <w:rsid w:val="003F06AA"/>
    <w:rsid w:val="003F0849"/>
    <w:rsid w:val="003F2E1B"/>
    <w:rsid w:val="003F5EBF"/>
    <w:rsid w:val="00402E1D"/>
    <w:rsid w:val="004038BC"/>
    <w:rsid w:val="00406B84"/>
    <w:rsid w:val="004101DF"/>
    <w:rsid w:val="00410371"/>
    <w:rsid w:val="004107A2"/>
    <w:rsid w:val="00413DEE"/>
    <w:rsid w:val="00414F12"/>
    <w:rsid w:val="00415F1E"/>
    <w:rsid w:val="004242F1"/>
    <w:rsid w:val="00424768"/>
    <w:rsid w:val="00425379"/>
    <w:rsid w:val="00427936"/>
    <w:rsid w:val="00433A80"/>
    <w:rsid w:val="00435A8B"/>
    <w:rsid w:val="00442DD2"/>
    <w:rsid w:val="00443D61"/>
    <w:rsid w:val="0044415D"/>
    <w:rsid w:val="004443EB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504D"/>
    <w:rsid w:val="004A1ABC"/>
    <w:rsid w:val="004A1FFD"/>
    <w:rsid w:val="004A2401"/>
    <w:rsid w:val="004A3E1D"/>
    <w:rsid w:val="004A6C38"/>
    <w:rsid w:val="004B697C"/>
    <w:rsid w:val="004B6F43"/>
    <w:rsid w:val="004B75B7"/>
    <w:rsid w:val="004D0390"/>
    <w:rsid w:val="004D1996"/>
    <w:rsid w:val="004D6ED1"/>
    <w:rsid w:val="004E678E"/>
    <w:rsid w:val="004E6AE7"/>
    <w:rsid w:val="004E6E80"/>
    <w:rsid w:val="004F4E5C"/>
    <w:rsid w:val="004F6436"/>
    <w:rsid w:val="00500176"/>
    <w:rsid w:val="00502FFA"/>
    <w:rsid w:val="00503605"/>
    <w:rsid w:val="005069C8"/>
    <w:rsid w:val="00513847"/>
    <w:rsid w:val="005141D9"/>
    <w:rsid w:val="0051516F"/>
    <w:rsid w:val="005152D8"/>
    <w:rsid w:val="0051580D"/>
    <w:rsid w:val="00523EF6"/>
    <w:rsid w:val="0052449D"/>
    <w:rsid w:val="005327E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7017"/>
    <w:rsid w:val="00560B0E"/>
    <w:rsid w:val="0056185A"/>
    <w:rsid w:val="00562101"/>
    <w:rsid w:val="0056381C"/>
    <w:rsid w:val="00571CF9"/>
    <w:rsid w:val="0057610F"/>
    <w:rsid w:val="00577ADC"/>
    <w:rsid w:val="00581BF3"/>
    <w:rsid w:val="0058261F"/>
    <w:rsid w:val="005858AA"/>
    <w:rsid w:val="00586A64"/>
    <w:rsid w:val="00587B77"/>
    <w:rsid w:val="00587D22"/>
    <w:rsid w:val="00592D74"/>
    <w:rsid w:val="0059546F"/>
    <w:rsid w:val="005A44EE"/>
    <w:rsid w:val="005A5BB8"/>
    <w:rsid w:val="005A670B"/>
    <w:rsid w:val="005B4C1A"/>
    <w:rsid w:val="005B4FEF"/>
    <w:rsid w:val="005B6DC8"/>
    <w:rsid w:val="005B6E2C"/>
    <w:rsid w:val="005C35DB"/>
    <w:rsid w:val="005C3BCF"/>
    <w:rsid w:val="005C6449"/>
    <w:rsid w:val="005D0395"/>
    <w:rsid w:val="005D1494"/>
    <w:rsid w:val="005D47A3"/>
    <w:rsid w:val="005D48E3"/>
    <w:rsid w:val="005D5003"/>
    <w:rsid w:val="005D64A1"/>
    <w:rsid w:val="005D6EE3"/>
    <w:rsid w:val="005E11DE"/>
    <w:rsid w:val="005E1C67"/>
    <w:rsid w:val="005E2C44"/>
    <w:rsid w:val="005E442F"/>
    <w:rsid w:val="005E493B"/>
    <w:rsid w:val="005F28C5"/>
    <w:rsid w:val="005F4207"/>
    <w:rsid w:val="005F6C39"/>
    <w:rsid w:val="00601EBA"/>
    <w:rsid w:val="00612CD2"/>
    <w:rsid w:val="0061370E"/>
    <w:rsid w:val="00621188"/>
    <w:rsid w:val="00621FFE"/>
    <w:rsid w:val="00623EE9"/>
    <w:rsid w:val="006257ED"/>
    <w:rsid w:val="00626A79"/>
    <w:rsid w:val="00630D5B"/>
    <w:rsid w:val="006325B0"/>
    <w:rsid w:val="006343A4"/>
    <w:rsid w:val="00637966"/>
    <w:rsid w:val="006428A1"/>
    <w:rsid w:val="0064326E"/>
    <w:rsid w:val="00643B2F"/>
    <w:rsid w:val="00652B2C"/>
    <w:rsid w:val="00653DE4"/>
    <w:rsid w:val="00656F00"/>
    <w:rsid w:val="006613B4"/>
    <w:rsid w:val="00665C47"/>
    <w:rsid w:val="006660C7"/>
    <w:rsid w:val="00666E00"/>
    <w:rsid w:val="006711C1"/>
    <w:rsid w:val="00672260"/>
    <w:rsid w:val="00677FF6"/>
    <w:rsid w:val="00680495"/>
    <w:rsid w:val="00684369"/>
    <w:rsid w:val="00684F56"/>
    <w:rsid w:val="00686922"/>
    <w:rsid w:val="00691976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73D6"/>
    <w:rsid w:val="006C755A"/>
    <w:rsid w:val="006D2F73"/>
    <w:rsid w:val="006D52B9"/>
    <w:rsid w:val="006D5477"/>
    <w:rsid w:val="006E0014"/>
    <w:rsid w:val="006E17AF"/>
    <w:rsid w:val="006E21FB"/>
    <w:rsid w:val="006F6E18"/>
    <w:rsid w:val="00705A90"/>
    <w:rsid w:val="00706410"/>
    <w:rsid w:val="00706C29"/>
    <w:rsid w:val="007137F4"/>
    <w:rsid w:val="00714164"/>
    <w:rsid w:val="0071464A"/>
    <w:rsid w:val="00717E2E"/>
    <w:rsid w:val="00723F28"/>
    <w:rsid w:val="00727049"/>
    <w:rsid w:val="00727C34"/>
    <w:rsid w:val="00732DC9"/>
    <w:rsid w:val="00737F78"/>
    <w:rsid w:val="0074090A"/>
    <w:rsid w:val="00740D6D"/>
    <w:rsid w:val="007428AC"/>
    <w:rsid w:val="00750FEC"/>
    <w:rsid w:val="00755FC4"/>
    <w:rsid w:val="00756E48"/>
    <w:rsid w:val="00763D4A"/>
    <w:rsid w:val="00770307"/>
    <w:rsid w:val="00770703"/>
    <w:rsid w:val="00777ADD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073C"/>
    <w:rsid w:val="007D0CDE"/>
    <w:rsid w:val="007D53C1"/>
    <w:rsid w:val="007D6A07"/>
    <w:rsid w:val="007E0A04"/>
    <w:rsid w:val="007E23CD"/>
    <w:rsid w:val="007E67E8"/>
    <w:rsid w:val="007F05EA"/>
    <w:rsid w:val="007F15EC"/>
    <w:rsid w:val="007F2737"/>
    <w:rsid w:val="007F2770"/>
    <w:rsid w:val="007F414F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C99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5ED8"/>
    <w:rsid w:val="008C0A72"/>
    <w:rsid w:val="008C1619"/>
    <w:rsid w:val="008C5427"/>
    <w:rsid w:val="008D3CCC"/>
    <w:rsid w:val="008E2528"/>
    <w:rsid w:val="008E2F42"/>
    <w:rsid w:val="008E34D6"/>
    <w:rsid w:val="008E4752"/>
    <w:rsid w:val="008E77FE"/>
    <w:rsid w:val="008F1E5D"/>
    <w:rsid w:val="008F3789"/>
    <w:rsid w:val="008F686C"/>
    <w:rsid w:val="009005D2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2F7B"/>
    <w:rsid w:val="0095632F"/>
    <w:rsid w:val="0097778B"/>
    <w:rsid w:val="009777D9"/>
    <w:rsid w:val="00977CC1"/>
    <w:rsid w:val="00980152"/>
    <w:rsid w:val="009846BE"/>
    <w:rsid w:val="0098514B"/>
    <w:rsid w:val="00985214"/>
    <w:rsid w:val="00990EC1"/>
    <w:rsid w:val="00991B88"/>
    <w:rsid w:val="00992730"/>
    <w:rsid w:val="00993EA1"/>
    <w:rsid w:val="009952D9"/>
    <w:rsid w:val="009A1627"/>
    <w:rsid w:val="009A5753"/>
    <w:rsid w:val="009A579D"/>
    <w:rsid w:val="009A747D"/>
    <w:rsid w:val="009B094F"/>
    <w:rsid w:val="009B14FA"/>
    <w:rsid w:val="009B335D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296B"/>
    <w:rsid w:val="009F566B"/>
    <w:rsid w:val="009F734F"/>
    <w:rsid w:val="00A0624B"/>
    <w:rsid w:val="00A07AB4"/>
    <w:rsid w:val="00A1176C"/>
    <w:rsid w:val="00A13422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3E9"/>
    <w:rsid w:val="00A90EFE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0BF4"/>
    <w:rsid w:val="00AE2BD0"/>
    <w:rsid w:val="00AE4080"/>
    <w:rsid w:val="00AE5352"/>
    <w:rsid w:val="00AE7F69"/>
    <w:rsid w:val="00AF0C72"/>
    <w:rsid w:val="00AF154F"/>
    <w:rsid w:val="00AF23D4"/>
    <w:rsid w:val="00AF520E"/>
    <w:rsid w:val="00B047C6"/>
    <w:rsid w:val="00B06DDF"/>
    <w:rsid w:val="00B07BED"/>
    <w:rsid w:val="00B13E94"/>
    <w:rsid w:val="00B164B1"/>
    <w:rsid w:val="00B1753C"/>
    <w:rsid w:val="00B22B5E"/>
    <w:rsid w:val="00B22CD7"/>
    <w:rsid w:val="00B2400B"/>
    <w:rsid w:val="00B258BB"/>
    <w:rsid w:val="00B34BE3"/>
    <w:rsid w:val="00B36623"/>
    <w:rsid w:val="00B3772C"/>
    <w:rsid w:val="00B414E8"/>
    <w:rsid w:val="00B45BF2"/>
    <w:rsid w:val="00B45FC2"/>
    <w:rsid w:val="00B51B75"/>
    <w:rsid w:val="00B53BAF"/>
    <w:rsid w:val="00B54747"/>
    <w:rsid w:val="00B57B67"/>
    <w:rsid w:val="00B61AED"/>
    <w:rsid w:val="00B664AA"/>
    <w:rsid w:val="00B666D1"/>
    <w:rsid w:val="00B672C4"/>
    <w:rsid w:val="00B67B97"/>
    <w:rsid w:val="00B72110"/>
    <w:rsid w:val="00B74289"/>
    <w:rsid w:val="00B75283"/>
    <w:rsid w:val="00B8271F"/>
    <w:rsid w:val="00B8446E"/>
    <w:rsid w:val="00B86E1D"/>
    <w:rsid w:val="00B87A9E"/>
    <w:rsid w:val="00B9000B"/>
    <w:rsid w:val="00B90518"/>
    <w:rsid w:val="00B95597"/>
    <w:rsid w:val="00B9656B"/>
    <w:rsid w:val="00B968C8"/>
    <w:rsid w:val="00BA3223"/>
    <w:rsid w:val="00BA3EC5"/>
    <w:rsid w:val="00BA41FB"/>
    <w:rsid w:val="00BA51D9"/>
    <w:rsid w:val="00BA6320"/>
    <w:rsid w:val="00BA75E3"/>
    <w:rsid w:val="00BB0938"/>
    <w:rsid w:val="00BB3154"/>
    <w:rsid w:val="00BB5DFC"/>
    <w:rsid w:val="00BB7A5D"/>
    <w:rsid w:val="00BC1B71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5DC2"/>
    <w:rsid w:val="00BF5ED1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EFC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EEF"/>
    <w:rsid w:val="00CB04F9"/>
    <w:rsid w:val="00CB1AB0"/>
    <w:rsid w:val="00CB664E"/>
    <w:rsid w:val="00CC056E"/>
    <w:rsid w:val="00CC0998"/>
    <w:rsid w:val="00CC1241"/>
    <w:rsid w:val="00CC3155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1C98"/>
    <w:rsid w:val="00D12025"/>
    <w:rsid w:val="00D13DC3"/>
    <w:rsid w:val="00D15074"/>
    <w:rsid w:val="00D153FD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E99"/>
    <w:rsid w:val="00D2791B"/>
    <w:rsid w:val="00D321A2"/>
    <w:rsid w:val="00D35D5E"/>
    <w:rsid w:val="00D4048B"/>
    <w:rsid w:val="00D431C3"/>
    <w:rsid w:val="00D43237"/>
    <w:rsid w:val="00D46C66"/>
    <w:rsid w:val="00D46E65"/>
    <w:rsid w:val="00D50255"/>
    <w:rsid w:val="00D55FD4"/>
    <w:rsid w:val="00D57E6A"/>
    <w:rsid w:val="00D60C02"/>
    <w:rsid w:val="00D66520"/>
    <w:rsid w:val="00D70AF3"/>
    <w:rsid w:val="00D80E67"/>
    <w:rsid w:val="00D8125E"/>
    <w:rsid w:val="00D817B9"/>
    <w:rsid w:val="00D83098"/>
    <w:rsid w:val="00D845ED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D10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2BEB"/>
    <w:rsid w:val="00DE34CF"/>
    <w:rsid w:val="00DF0F42"/>
    <w:rsid w:val="00DF4480"/>
    <w:rsid w:val="00DF65DB"/>
    <w:rsid w:val="00DF7631"/>
    <w:rsid w:val="00E04AE8"/>
    <w:rsid w:val="00E1022A"/>
    <w:rsid w:val="00E11FAB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53A25"/>
    <w:rsid w:val="00E56EAE"/>
    <w:rsid w:val="00E61833"/>
    <w:rsid w:val="00E62BEB"/>
    <w:rsid w:val="00E64BBB"/>
    <w:rsid w:val="00E71140"/>
    <w:rsid w:val="00E7294C"/>
    <w:rsid w:val="00E72ECA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18A4"/>
    <w:rsid w:val="00ED07D0"/>
    <w:rsid w:val="00ED2E9A"/>
    <w:rsid w:val="00ED36AF"/>
    <w:rsid w:val="00EE1F72"/>
    <w:rsid w:val="00EE479E"/>
    <w:rsid w:val="00EE5E6B"/>
    <w:rsid w:val="00EE7D7C"/>
    <w:rsid w:val="00EF3549"/>
    <w:rsid w:val="00EF4890"/>
    <w:rsid w:val="00EF6956"/>
    <w:rsid w:val="00F0055F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AD5"/>
    <w:rsid w:val="00F27AD9"/>
    <w:rsid w:val="00F300FB"/>
    <w:rsid w:val="00F337F9"/>
    <w:rsid w:val="00F368A6"/>
    <w:rsid w:val="00F41DD6"/>
    <w:rsid w:val="00F45DF2"/>
    <w:rsid w:val="00F50BD0"/>
    <w:rsid w:val="00F5155D"/>
    <w:rsid w:val="00F53946"/>
    <w:rsid w:val="00F560FD"/>
    <w:rsid w:val="00F56E8F"/>
    <w:rsid w:val="00F57FB8"/>
    <w:rsid w:val="00F6156A"/>
    <w:rsid w:val="00F62F25"/>
    <w:rsid w:val="00F6428D"/>
    <w:rsid w:val="00F64DD0"/>
    <w:rsid w:val="00F65173"/>
    <w:rsid w:val="00F70F7F"/>
    <w:rsid w:val="00F815FE"/>
    <w:rsid w:val="00F922FC"/>
    <w:rsid w:val="00F92581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09E4D-209E-4653-B854-976A9C0D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459</cp:revision>
  <cp:lastPrinted>1900-12-31T16:00:00Z</cp:lastPrinted>
  <dcterms:created xsi:type="dcterms:W3CDTF">2023-03-02T16:07:00Z</dcterms:created>
  <dcterms:modified xsi:type="dcterms:W3CDTF">2023-08-11T01:56:00Z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